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FF5F3" w14:textId="40752339"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009571A7">
        <w:rPr>
          <w:rFonts w:ascii="Arial" w:hAnsi="Arial" w:cs="Arial"/>
          <w:b/>
          <w:noProof/>
          <w:sz w:val="24"/>
          <w:szCs w:val="24"/>
        </w:rPr>
        <w:t>AH</w:t>
      </w:r>
      <w:r w:rsidR="009571A7">
        <w:rPr>
          <w:rFonts w:ascii="Arial" w:hAnsi="Arial" w:cs="Arial"/>
          <w:b/>
          <w:noProof/>
          <w:sz w:val="24"/>
          <w:szCs w:val="24"/>
        </w:rPr>
        <w:tab/>
        <w:t>S2-200</w:t>
      </w:r>
      <w:r w:rsidR="00622F49">
        <w:rPr>
          <w:rFonts w:ascii="Arial" w:hAnsi="Arial" w:cs="Arial"/>
          <w:b/>
          <w:noProof/>
          <w:sz w:val="24"/>
          <w:szCs w:val="24"/>
        </w:rPr>
        <w:t>1402</w:t>
      </w:r>
    </w:p>
    <w:p w14:paraId="60AB2B90" w14:textId="05ACE196" w:rsidR="008F6D80" w:rsidRPr="00471B80" w:rsidRDefault="0094792E"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2857FC">
        <w:rPr>
          <w:rFonts w:ascii="Arial" w:hAnsi="Arial" w:cs="Arial"/>
          <w:b/>
          <w:noProof/>
          <w:sz w:val="24"/>
          <w:szCs w:val="24"/>
        </w:rPr>
        <w:t xml:space="preserve">3 - 17 January, 2020, </w:t>
      </w:r>
      <w:r w:rsidR="002857FC">
        <w:rPr>
          <w:rFonts w:ascii="Arial" w:hAnsi="Arial" w:cs="Arial"/>
          <w:b/>
          <w:bCs/>
          <w:sz w:val="24"/>
        </w:rPr>
        <w:t>Incheon, Korea</w:t>
      </w:r>
      <w:r w:rsidR="00303467">
        <w:rPr>
          <w:rFonts w:ascii="Arial" w:hAnsi="Arial" w:cs="Arial"/>
          <w:b/>
          <w:noProof/>
          <w:color w:val="0000FF"/>
        </w:rPr>
        <w:tab/>
      </w:r>
      <w:r w:rsidR="00316E2D">
        <w:rPr>
          <w:rFonts w:ascii="Arial" w:hAnsi="Arial" w:cs="Arial" w:hint="eastAsia"/>
          <w:b/>
          <w:noProof/>
          <w:color w:val="0000FF"/>
          <w:lang w:eastAsia="zh-CN"/>
        </w:rPr>
        <w:t>w</w:t>
      </w:r>
      <w:r w:rsidR="00316E2D">
        <w:rPr>
          <w:rFonts w:ascii="Arial" w:hAnsi="Arial" w:cs="Arial"/>
          <w:b/>
          <w:noProof/>
          <w:color w:val="0000FF"/>
          <w:lang w:eastAsia="zh-CN"/>
        </w:rPr>
        <w:t>as S2-2001402</w:t>
      </w:r>
    </w:p>
    <w:p w14:paraId="21B32DAC"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98300C" w14:textId="77777777" w:rsidTr="00547111">
        <w:tc>
          <w:tcPr>
            <w:tcW w:w="9641" w:type="dxa"/>
            <w:gridSpan w:val="9"/>
            <w:tcBorders>
              <w:top w:val="single" w:sz="4" w:space="0" w:color="auto"/>
              <w:left w:val="single" w:sz="4" w:space="0" w:color="auto"/>
              <w:right w:val="single" w:sz="4" w:space="0" w:color="auto"/>
            </w:tcBorders>
          </w:tcPr>
          <w:p w14:paraId="71EBEA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DCBA8E" w14:textId="77777777" w:rsidTr="00547111">
        <w:tc>
          <w:tcPr>
            <w:tcW w:w="9641" w:type="dxa"/>
            <w:gridSpan w:val="9"/>
            <w:tcBorders>
              <w:left w:val="single" w:sz="4" w:space="0" w:color="auto"/>
              <w:right w:val="single" w:sz="4" w:space="0" w:color="auto"/>
            </w:tcBorders>
          </w:tcPr>
          <w:p w14:paraId="2377ED71" w14:textId="77777777" w:rsidR="001E41F3" w:rsidRDefault="001E41F3">
            <w:pPr>
              <w:pStyle w:val="CRCoverPage"/>
              <w:spacing w:after="0"/>
              <w:jc w:val="center"/>
              <w:rPr>
                <w:noProof/>
              </w:rPr>
            </w:pPr>
            <w:r>
              <w:rPr>
                <w:b/>
                <w:noProof/>
                <w:sz w:val="32"/>
              </w:rPr>
              <w:t>CHANGE REQUEST</w:t>
            </w:r>
          </w:p>
        </w:tc>
      </w:tr>
      <w:tr w:rsidR="001E41F3" w14:paraId="0A2E8C98" w14:textId="77777777" w:rsidTr="00547111">
        <w:tc>
          <w:tcPr>
            <w:tcW w:w="9641" w:type="dxa"/>
            <w:gridSpan w:val="9"/>
            <w:tcBorders>
              <w:left w:val="single" w:sz="4" w:space="0" w:color="auto"/>
              <w:right w:val="single" w:sz="4" w:space="0" w:color="auto"/>
            </w:tcBorders>
          </w:tcPr>
          <w:p w14:paraId="10EDB467" w14:textId="77777777" w:rsidR="001E41F3" w:rsidRDefault="001E41F3">
            <w:pPr>
              <w:pStyle w:val="CRCoverPage"/>
              <w:spacing w:after="0"/>
              <w:rPr>
                <w:noProof/>
                <w:sz w:val="8"/>
                <w:szCs w:val="8"/>
              </w:rPr>
            </w:pPr>
          </w:p>
        </w:tc>
      </w:tr>
      <w:tr w:rsidR="001E41F3" w14:paraId="21FD4A2D" w14:textId="77777777" w:rsidTr="00547111">
        <w:tc>
          <w:tcPr>
            <w:tcW w:w="142" w:type="dxa"/>
            <w:tcBorders>
              <w:left w:val="single" w:sz="4" w:space="0" w:color="auto"/>
            </w:tcBorders>
          </w:tcPr>
          <w:p w14:paraId="36D44709" w14:textId="77777777" w:rsidR="001E41F3" w:rsidRDefault="001E41F3">
            <w:pPr>
              <w:pStyle w:val="CRCoverPage"/>
              <w:spacing w:after="0"/>
              <w:jc w:val="right"/>
              <w:rPr>
                <w:noProof/>
              </w:rPr>
            </w:pPr>
          </w:p>
        </w:tc>
        <w:tc>
          <w:tcPr>
            <w:tcW w:w="1559" w:type="dxa"/>
            <w:shd w:val="pct30" w:color="FFFF00" w:fill="auto"/>
          </w:tcPr>
          <w:p w14:paraId="08B5F75E" w14:textId="77777777" w:rsidR="001E41F3" w:rsidRPr="00410371" w:rsidRDefault="00303467" w:rsidP="00E13F3D">
            <w:pPr>
              <w:pStyle w:val="CRCoverPage"/>
              <w:spacing w:after="0"/>
              <w:jc w:val="right"/>
              <w:rPr>
                <w:b/>
                <w:noProof/>
                <w:sz w:val="28"/>
              </w:rPr>
            </w:pPr>
            <w:r>
              <w:rPr>
                <w:b/>
                <w:noProof/>
                <w:sz w:val="28"/>
              </w:rPr>
              <w:t>23.501</w:t>
            </w:r>
          </w:p>
        </w:tc>
        <w:tc>
          <w:tcPr>
            <w:tcW w:w="709" w:type="dxa"/>
          </w:tcPr>
          <w:p w14:paraId="47DF957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7682B2" w14:textId="77777777" w:rsidR="001E41F3" w:rsidRPr="00410371" w:rsidRDefault="009571A7" w:rsidP="00547111">
            <w:pPr>
              <w:pStyle w:val="CRCoverPage"/>
              <w:spacing w:after="0"/>
              <w:rPr>
                <w:noProof/>
              </w:rPr>
            </w:pPr>
            <w:r>
              <w:rPr>
                <w:b/>
                <w:noProof/>
                <w:sz w:val="28"/>
              </w:rPr>
              <w:t>2042</w:t>
            </w:r>
          </w:p>
        </w:tc>
        <w:tc>
          <w:tcPr>
            <w:tcW w:w="709" w:type="dxa"/>
          </w:tcPr>
          <w:p w14:paraId="4880DF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31A505A" w14:textId="26E84D9A" w:rsidR="001E41F3" w:rsidRPr="00410371" w:rsidRDefault="00316E2D" w:rsidP="00E13F3D">
            <w:pPr>
              <w:pStyle w:val="CRCoverPage"/>
              <w:spacing w:after="0"/>
              <w:jc w:val="center"/>
              <w:rPr>
                <w:b/>
                <w:noProof/>
              </w:rPr>
            </w:pPr>
            <w:r>
              <w:rPr>
                <w:b/>
                <w:noProof/>
                <w:sz w:val="28"/>
              </w:rPr>
              <w:t>2</w:t>
            </w:r>
          </w:p>
        </w:tc>
        <w:tc>
          <w:tcPr>
            <w:tcW w:w="2410" w:type="dxa"/>
          </w:tcPr>
          <w:p w14:paraId="73893F5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500B13" w14:textId="77777777" w:rsidR="001E41F3" w:rsidRPr="00410371" w:rsidRDefault="009571A7">
            <w:pPr>
              <w:pStyle w:val="CRCoverPage"/>
              <w:spacing w:after="0"/>
              <w:jc w:val="center"/>
              <w:rPr>
                <w:noProof/>
                <w:sz w:val="28"/>
              </w:rPr>
            </w:pPr>
            <w:r>
              <w:rPr>
                <w:b/>
                <w:noProof/>
                <w:sz w:val="28"/>
              </w:rPr>
              <w:t>16.3</w:t>
            </w:r>
            <w:r w:rsidR="00303467">
              <w:rPr>
                <w:b/>
                <w:noProof/>
                <w:sz w:val="28"/>
              </w:rPr>
              <w:t>.0</w:t>
            </w:r>
          </w:p>
        </w:tc>
        <w:tc>
          <w:tcPr>
            <w:tcW w:w="143" w:type="dxa"/>
            <w:tcBorders>
              <w:right w:val="single" w:sz="4" w:space="0" w:color="auto"/>
            </w:tcBorders>
          </w:tcPr>
          <w:p w14:paraId="60C5DEB2" w14:textId="77777777" w:rsidR="001E41F3" w:rsidRDefault="001E41F3">
            <w:pPr>
              <w:pStyle w:val="CRCoverPage"/>
              <w:spacing w:after="0"/>
              <w:rPr>
                <w:noProof/>
              </w:rPr>
            </w:pPr>
          </w:p>
        </w:tc>
      </w:tr>
      <w:tr w:rsidR="001E41F3" w14:paraId="3DA287DD" w14:textId="77777777" w:rsidTr="00547111">
        <w:tc>
          <w:tcPr>
            <w:tcW w:w="9641" w:type="dxa"/>
            <w:gridSpan w:val="9"/>
            <w:tcBorders>
              <w:left w:val="single" w:sz="4" w:space="0" w:color="auto"/>
              <w:right w:val="single" w:sz="4" w:space="0" w:color="auto"/>
            </w:tcBorders>
          </w:tcPr>
          <w:p w14:paraId="0D136F53" w14:textId="77777777" w:rsidR="001E41F3" w:rsidRDefault="001E41F3">
            <w:pPr>
              <w:pStyle w:val="CRCoverPage"/>
              <w:spacing w:after="0"/>
              <w:rPr>
                <w:noProof/>
              </w:rPr>
            </w:pPr>
          </w:p>
        </w:tc>
      </w:tr>
      <w:tr w:rsidR="001E41F3" w14:paraId="665AB122" w14:textId="77777777" w:rsidTr="00547111">
        <w:tc>
          <w:tcPr>
            <w:tcW w:w="9641" w:type="dxa"/>
            <w:gridSpan w:val="9"/>
            <w:tcBorders>
              <w:top w:val="single" w:sz="4" w:space="0" w:color="auto"/>
            </w:tcBorders>
          </w:tcPr>
          <w:p w14:paraId="1F42F26B"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0D36E03" w14:textId="77777777" w:rsidTr="00547111">
        <w:tc>
          <w:tcPr>
            <w:tcW w:w="9641" w:type="dxa"/>
            <w:gridSpan w:val="9"/>
          </w:tcPr>
          <w:p w14:paraId="404A6362" w14:textId="77777777" w:rsidR="001E41F3" w:rsidRDefault="001E41F3">
            <w:pPr>
              <w:pStyle w:val="CRCoverPage"/>
              <w:spacing w:after="0"/>
              <w:rPr>
                <w:noProof/>
                <w:sz w:val="8"/>
                <w:szCs w:val="8"/>
              </w:rPr>
            </w:pPr>
          </w:p>
        </w:tc>
      </w:tr>
    </w:tbl>
    <w:p w14:paraId="4A30208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BB69B4" w14:textId="77777777" w:rsidTr="00A7671C">
        <w:tc>
          <w:tcPr>
            <w:tcW w:w="2835" w:type="dxa"/>
          </w:tcPr>
          <w:p w14:paraId="335D117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474FF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76796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1BD7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36AC50" w14:textId="77777777" w:rsidR="00F25D98" w:rsidRDefault="00303467" w:rsidP="001E41F3">
            <w:pPr>
              <w:pStyle w:val="CRCoverPage"/>
              <w:spacing w:after="0"/>
              <w:jc w:val="center"/>
              <w:rPr>
                <w:b/>
                <w:caps/>
                <w:noProof/>
              </w:rPr>
            </w:pPr>
            <w:r w:rsidRPr="003C3E1C">
              <w:rPr>
                <w:b/>
                <w:bCs/>
                <w:caps/>
                <w:noProof/>
              </w:rPr>
              <w:t>X</w:t>
            </w:r>
          </w:p>
        </w:tc>
        <w:tc>
          <w:tcPr>
            <w:tcW w:w="2126" w:type="dxa"/>
          </w:tcPr>
          <w:p w14:paraId="567D22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900DEA" w14:textId="77777777" w:rsidR="00F25D98" w:rsidRDefault="00F25D98" w:rsidP="001E41F3">
            <w:pPr>
              <w:pStyle w:val="CRCoverPage"/>
              <w:spacing w:after="0"/>
              <w:jc w:val="center"/>
              <w:rPr>
                <w:b/>
                <w:caps/>
                <w:noProof/>
              </w:rPr>
            </w:pPr>
          </w:p>
        </w:tc>
        <w:tc>
          <w:tcPr>
            <w:tcW w:w="1418" w:type="dxa"/>
            <w:tcBorders>
              <w:left w:val="nil"/>
            </w:tcBorders>
          </w:tcPr>
          <w:p w14:paraId="46727E8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6D0DE9" w14:textId="77777777" w:rsidR="00F25D98" w:rsidRDefault="00303467" w:rsidP="001E41F3">
            <w:pPr>
              <w:pStyle w:val="CRCoverPage"/>
              <w:spacing w:after="0"/>
              <w:jc w:val="center"/>
              <w:rPr>
                <w:b/>
                <w:bCs/>
                <w:caps/>
                <w:noProof/>
              </w:rPr>
            </w:pPr>
            <w:r w:rsidRPr="003C3E1C">
              <w:rPr>
                <w:b/>
                <w:bCs/>
                <w:caps/>
                <w:noProof/>
              </w:rPr>
              <w:t>X</w:t>
            </w:r>
          </w:p>
        </w:tc>
      </w:tr>
    </w:tbl>
    <w:p w14:paraId="13D2F1D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60D97D" w14:textId="77777777" w:rsidTr="00547111">
        <w:tc>
          <w:tcPr>
            <w:tcW w:w="9640" w:type="dxa"/>
            <w:gridSpan w:val="11"/>
          </w:tcPr>
          <w:p w14:paraId="1E956C1A" w14:textId="77777777" w:rsidR="001E41F3" w:rsidRDefault="001E41F3">
            <w:pPr>
              <w:pStyle w:val="CRCoverPage"/>
              <w:spacing w:after="0"/>
              <w:rPr>
                <w:noProof/>
                <w:sz w:val="8"/>
                <w:szCs w:val="8"/>
              </w:rPr>
            </w:pPr>
          </w:p>
        </w:tc>
      </w:tr>
      <w:tr w:rsidR="001E41F3" w14:paraId="4F1CE094" w14:textId="77777777" w:rsidTr="00547111">
        <w:tc>
          <w:tcPr>
            <w:tcW w:w="1843" w:type="dxa"/>
            <w:tcBorders>
              <w:top w:val="single" w:sz="4" w:space="0" w:color="auto"/>
              <w:left w:val="single" w:sz="4" w:space="0" w:color="auto"/>
            </w:tcBorders>
          </w:tcPr>
          <w:p w14:paraId="4F848B8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E93181" w14:textId="77777777" w:rsidR="001E41F3" w:rsidRDefault="001A4717">
            <w:pPr>
              <w:pStyle w:val="CRCoverPage"/>
              <w:spacing w:after="0"/>
              <w:ind w:left="100"/>
              <w:rPr>
                <w:noProof/>
              </w:rPr>
            </w:pPr>
            <w:r>
              <w:rPr>
                <w:noProof/>
                <w:lang w:eastAsia="zh-CN"/>
              </w:rPr>
              <w:t>Item #5 S</w:t>
            </w:r>
            <w:r w:rsidR="00303467">
              <w:rPr>
                <w:noProof/>
                <w:lang w:eastAsia="zh-CN"/>
              </w:rPr>
              <w:t>upport of emergency services for Rel-16 UE not supporting CAG in CAG cells</w:t>
            </w:r>
          </w:p>
        </w:tc>
      </w:tr>
      <w:tr w:rsidR="001E41F3" w14:paraId="41D55CB7" w14:textId="77777777" w:rsidTr="00547111">
        <w:tc>
          <w:tcPr>
            <w:tcW w:w="1843" w:type="dxa"/>
            <w:tcBorders>
              <w:left w:val="single" w:sz="4" w:space="0" w:color="auto"/>
            </w:tcBorders>
          </w:tcPr>
          <w:p w14:paraId="21E068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2454C8" w14:textId="77777777" w:rsidR="001E41F3" w:rsidRDefault="001E41F3">
            <w:pPr>
              <w:pStyle w:val="CRCoverPage"/>
              <w:spacing w:after="0"/>
              <w:rPr>
                <w:noProof/>
                <w:sz w:val="8"/>
                <w:szCs w:val="8"/>
              </w:rPr>
            </w:pPr>
          </w:p>
        </w:tc>
      </w:tr>
      <w:tr w:rsidR="001E41F3" w14:paraId="1B5624EA" w14:textId="77777777" w:rsidTr="00547111">
        <w:tc>
          <w:tcPr>
            <w:tcW w:w="1843" w:type="dxa"/>
            <w:tcBorders>
              <w:left w:val="single" w:sz="4" w:space="0" w:color="auto"/>
            </w:tcBorders>
          </w:tcPr>
          <w:p w14:paraId="3152AD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68E83" w14:textId="028B278A" w:rsidR="001E41F3" w:rsidRDefault="00303467">
            <w:pPr>
              <w:pStyle w:val="CRCoverPage"/>
              <w:spacing w:after="0"/>
              <w:ind w:left="100"/>
              <w:rPr>
                <w:noProof/>
              </w:rPr>
            </w:pPr>
            <w:r>
              <w:rPr>
                <w:rFonts w:hint="eastAsia"/>
                <w:noProof/>
                <w:lang w:eastAsia="zh-CN"/>
              </w:rPr>
              <w:t>China</w:t>
            </w:r>
            <w:r>
              <w:rPr>
                <w:noProof/>
                <w:lang w:eastAsia="zh-CN"/>
              </w:rPr>
              <w:t xml:space="preserve"> Telecom</w:t>
            </w:r>
            <w:r w:rsidR="009B04A7">
              <w:rPr>
                <w:noProof/>
                <w:lang w:eastAsia="zh-CN"/>
              </w:rPr>
              <w:t xml:space="preserve">, </w:t>
            </w:r>
            <w:r w:rsidR="009B04A7" w:rsidRPr="009B04A7">
              <w:rPr>
                <w:noProof/>
                <w:lang w:eastAsia="zh-CN"/>
              </w:rPr>
              <w:t>Tencent, Qualcomm Incorporated, Ericsson</w:t>
            </w:r>
          </w:p>
        </w:tc>
      </w:tr>
      <w:tr w:rsidR="001E41F3" w14:paraId="7BA4F777" w14:textId="77777777" w:rsidTr="00547111">
        <w:tc>
          <w:tcPr>
            <w:tcW w:w="1843" w:type="dxa"/>
            <w:tcBorders>
              <w:left w:val="single" w:sz="4" w:space="0" w:color="auto"/>
            </w:tcBorders>
          </w:tcPr>
          <w:p w14:paraId="52D2D90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DBFDCF" w14:textId="77777777" w:rsidR="001E41F3" w:rsidRDefault="00303467" w:rsidP="00547111">
            <w:pPr>
              <w:pStyle w:val="CRCoverPage"/>
              <w:spacing w:after="0"/>
              <w:ind w:left="100"/>
              <w:rPr>
                <w:noProof/>
              </w:rPr>
            </w:pPr>
            <w:r w:rsidRPr="003C3E1C">
              <w:t>SA2</w:t>
            </w:r>
          </w:p>
        </w:tc>
      </w:tr>
      <w:tr w:rsidR="001E41F3" w14:paraId="7CA02404" w14:textId="77777777" w:rsidTr="00547111">
        <w:tc>
          <w:tcPr>
            <w:tcW w:w="1843" w:type="dxa"/>
            <w:tcBorders>
              <w:left w:val="single" w:sz="4" w:space="0" w:color="auto"/>
            </w:tcBorders>
          </w:tcPr>
          <w:p w14:paraId="02B687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76D397" w14:textId="77777777" w:rsidR="001E41F3" w:rsidRDefault="001E41F3">
            <w:pPr>
              <w:pStyle w:val="CRCoverPage"/>
              <w:spacing w:after="0"/>
              <w:rPr>
                <w:noProof/>
                <w:sz w:val="8"/>
                <w:szCs w:val="8"/>
              </w:rPr>
            </w:pPr>
          </w:p>
        </w:tc>
      </w:tr>
      <w:tr w:rsidR="001E41F3" w14:paraId="067673B3" w14:textId="77777777" w:rsidTr="00547111">
        <w:tc>
          <w:tcPr>
            <w:tcW w:w="1843" w:type="dxa"/>
            <w:tcBorders>
              <w:left w:val="single" w:sz="4" w:space="0" w:color="auto"/>
            </w:tcBorders>
          </w:tcPr>
          <w:p w14:paraId="2692AE5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436B68A" w14:textId="77777777" w:rsidR="001E41F3" w:rsidRDefault="00303467">
            <w:pPr>
              <w:pStyle w:val="CRCoverPage"/>
              <w:spacing w:after="0"/>
              <w:ind w:left="100"/>
              <w:rPr>
                <w:noProof/>
              </w:rPr>
            </w:pPr>
            <w:r>
              <w:rPr>
                <w:noProof/>
              </w:rPr>
              <w:t>Vertical_LAN</w:t>
            </w:r>
          </w:p>
        </w:tc>
        <w:tc>
          <w:tcPr>
            <w:tcW w:w="567" w:type="dxa"/>
            <w:tcBorders>
              <w:left w:val="nil"/>
            </w:tcBorders>
          </w:tcPr>
          <w:p w14:paraId="2205A6CC" w14:textId="77777777" w:rsidR="001E41F3" w:rsidRDefault="001E41F3">
            <w:pPr>
              <w:pStyle w:val="CRCoverPage"/>
              <w:spacing w:after="0"/>
              <w:ind w:right="100"/>
              <w:rPr>
                <w:noProof/>
              </w:rPr>
            </w:pPr>
          </w:p>
        </w:tc>
        <w:tc>
          <w:tcPr>
            <w:tcW w:w="1417" w:type="dxa"/>
            <w:gridSpan w:val="3"/>
            <w:tcBorders>
              <w:left w:val="nil"/>
            </w:tcBorders>
          </w:tcPr>
          <w:p w14:paraId="4DDCB1B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A3F2D" w14:textId="77777777" w:rsidR="001E41F3" w:rsidRDefault="00303467">
            <w:pPr>
              <w:pStyle w:val="CRCoverPage"/>
              <w:spacing w:after="0"/>
              <w:ind w:left="100"/>
              <w:rPr>
                <w:noProof/>
              </w:rPr>
            </w:pPr>
            <w:r>
              <w:rPr>
                <w:noProof/>
              </w:rPr>
              <w:t>2019-11-05</w:t>
            </w:r>
          </w:p>
        </w:tc>
      </w:tr>
      <w:tr w:rsidR="001E41F3" w14:paraId="3D5100A3" w14:textId="77777777" w:rsidTr="00547111">
        <w:tc>
          <w:tcPr>
            <w:tcW w:w="1843" w:type="dxa"/>
            <w:tcBorders>
              <w:left w:val="single" w:sz="4" w:space="0" w:color="auto"/>
            </w:tcBorders>
          </w:tcPr>
          <w:p w14:paraId="09413F0C" w14:textId="77777777" w:rsidR="001E41F3" w:rsidRDefault="001E41F3">
            <w:pPr>
              <w:pStyle w:val="CRCoverPage"/>
              <w:spacing w:after="0"/>
              <w:rPr>
                <w:b/>
                <w:i/>
                <w:noProof/>
                <w:sz w:val="8"/>
                <w:szCs w:val="8"/>
              </w:rPr>
            </w:pPr>
          </w:p>
        </w:tc>
        <w:tc>
          <w:tcPr>
            <w:tcW w:w="1986" w:type="dxa"/>
            <w:gridSpan w:val="4"/>
          </w:tcPr>
          <w:p w14:paraId="271C587F" w14:textId="77777777" w:rsidR="001E41F3" w:rsidRDefault="001E41F3">
            <w:pPr>
              <w:pStyle w:val="CRCoverPage"/>
              <w:spacing w:after="0"/>
              <w:rPr>
                <w:noProof/>
                <w:sz w:val="8"/>
                <w:szCs w:val="8"/>
              </w:rPr>
            </w:pPr>
          </w:p>
        </w:tc>
        <w:tc>
          <w:tcPr>
            <w:tcW w:w="2267" w:type="dxa"/>
            <w:gridSpan w:val="2"/>
          </w:tcPr>
          <w:p w14:paraId="057BCF44" w14:textId="77777777" w:rsidR="001E41F3" w:rsidRDefault="001E41F3">
            <w:pPr>
              <w:pStyle w:val="CRCoverPage"/>
              <w:spacing w:after="0"/>
              <w:rPr>
                <w:noProof/>
                <w:sz w:val="8"/>
                <w:szCs w:val="8"/>
              </w:rPr>
            </w:pPr>
          </w:p>
        </w:tc>
        <w:tc>
          <w:tcPr>
            <w:tcW w:w="1417" w:type="dxa"/>
            <w:gridSpan w:val="3"/>
          </w:tcPr>
          <w:p w14:paraId="79CB0FFC" w14:textId="77777777" w:rsidR="001E41F3" w:rsidRDefault="001E41F3">
            <w:pPr>
              <w:pStyle w:val="CRCoverPage"/>
              <w:spacing w:after="0"/>
              <w:rPr>
                <w:noProof/>
                <w:sz w:val="8"/>
                <w:szCs w:val="8"/>
              </w:rPr>
            </w:pPr>
          </w:p>
        </w:tc>
        <w:tc>
          <w:tcPr>
            <w:tcW w:w="2127" w:type="dxa"/>
            <w:tcBorders>
              <w:right w:val="single" w:sz="4" w:space="0" w:color="auto"/>
            </w:tcBorders>
          </w:tcPr>
          <w:p w14:paraId="7E311DCB" w14:textId="77777777" w:rsidR="001E41F3" w:rsidRDefault="001E41F3">
            <w:pPr>
              <w:pStyle w:val="CRCoverPage"/>
              <w:spacing w:after="0"/>
              <w:rPr>
                <w:noProof/>
                <w:sz w:val="8"/>
                <w:szCs w:val="8"/>
              </w:rPr>
            </w:pPr>
          </w:p>
        </w:tc>
      </w:tr>
      <w:tr w:rsidR="001E41F3" w14:paraId="0D513460" w14:textId="77777777" w:rsidTr="00547111">
        <w:trPr>
          <w:cantSplit/>
        </w:trPr>
        <w:tc>
          <w:tcPr>
            <w:tcW w:w="1843" w:type="dxa"/>
            <w:tcBorders>
              <w:left w:val="single" w:sz="4" w:space="0" w:color="auto"/>
            </w:tcBorders>
          </w:tcPr>
          <w:p w14:paraId="67924BD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74AD7A" w14:textId="77777777" w:rsidR="001E41F3" w:rsidRDefault="00303467" w:rsidP="00D24991">
            <w:pPr>
              <w:pStyle w:val="CRCoverPage"/>
              <w:spacing w:after="0"/>
              <w:ind w:left="100" w:right="-609"/>
              <w:rPr>
                <w:b/>
                <w:noProof/>
              </w:rPr>
            </w:pPr>
            <w:r>
              <w:rPr>
                <w:b/>
                <w:noProof/>
              </w:rPr>
              <w:t>F</w:t>
            </w:r>
          </w:p>
        </w:tc>
        <w:tc>
          <w:tcPr>
            <w:tcW w:w="3402" w:type="dxa"/>
            <w:gridSpan w:val="5"/>
            <w:tcBorders>
              <w:left w:val="nil"/>
            </w:tcBorders>
          </w:tcPr>
          <w:p w14:paraId="013025DF" w14:textId="77777777" w:rsidR="001E41F3" w:rsidRDefault="001E41F3">
            <w:pPr>
              <w:pStyle w:val="CRCoverPage"/>
              <w:spacing w:after="0"/>
              <w:rPr>
                <w:noProof/>
              </w:rPr>
            </w:pPr>
          </w:p>
        </w:tc>
        <w:tc>
          <w:tcPr>
            <w:tcW w:w="1417" w:type="dxa"/>
            <w:gridSpan w:val="3"/>
            <w:tcBorders>
              <w:left w:val="nil"/>
            </w:tcBorders>
          </w:tcPr>
          <w:p w14:paraId="2F299BE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4FAA9D" w14:textId="77777777" w:rsidR="001E41F3" w:rsidRDefault="00303467">
            <w:pPr>
              <w:pStyle w:val="CRCoverPage"/>
              <w:spacing w:after="0"/>
              <w:ind w:left="100"/>
              <w:rPr>
                <w:noProof/>
              </w:rPr>
            </w:pPr>
            <w:r>
              <w:rPr>
                <w:noProof/>
              </w:rPr>
              <w:t>Rel-16</w:t>
            </w:r>
          </w:p>
        </w:tc>
      </w:tr>
      <w:tr w:rsidR="001E41F3" w14:paraId="56329A9C" w14:textId="77777777" w:rsidTr="00547111">
        <w:tc>
          <w:tcPr>
            <w:tcW w:w="1843" w:type="dxa"/>
            <w:tcBorders>
              <w:left w:val="single" w:sz="4" w:space="0" w:color="auto"/>
              <w:bottom w:val="single" w:sz="4" w:space="0" w:color="auto"/>
            </w:tcBorders>
          </w:tcPr>
          <w:p w14:paraId="7F52EEE2" w14:textId="77777777" w:rsidR="001E41F3" w:rsidRDefault="001E41F3">
            <w:pPr>
              <w:pStyle w:val="CRCoverPage"/>
              <w:spacing w:after="0"/>
              <w:rPr>
                <w:b/>
                <w:i/>
                <w:noProof/>
              </w:rPr>
            </w:pPr>
          </w:p>
        </w:tc>
        <w:tc>
          <w:tcPr>
            <w:tcW w:w="4677" w:type="dxa"/>
            <w:gridSpan w:val="8"/>
            <w:tcBorders>
              <w:bottom w:val="single" w:sz="4" w:space="0" w:color="auto"/>
            </w:tcBorders>
          </w:tcPr>
          <w:p w14:paraId="2BA3542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E046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DF760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086688" w14:textId="77777777" w:rsidTr="00547111">
        <w:tc>
          <w:tcPr>
            <w:tcW w:w="1843" w:type="dxa"/>
          </w:tcPr>
          <w:p w14:paraId="6E6225D7" w14:textId="77777777" w:rsidR="001E41F3" w:rsidRDefault="001E41F3">
            <w:pPr>
              <w:pStyle w:val="CRCoverPage"/>
              <w:spacing w:after="0"/>
              <w:rPr>
                <w:b/>
                <w:i/>
                <w:noProof/>
                <w:sz w:val="8"/>
                <w:szCs w:val="8"/>
              </w:rPr>
            </w:pPr>
          </w:p>
        </w:tc>
        <w:tc>
          <w:tcPr>
            <w:tcW w:w="7797" w:type="dxa"/>
            <w:gridSpan w:val="10"/>
          </w:tcPr>
          <w:p w14:paraId="46529AC6" w14:textId="77777777" w:rsidR="001E41F3" w:rsidRDefault="001E41F3">
            <w:pPr>
              <w:pStyle w:val="CRCoverPage"/>
              <w:spacing w:after="0"/>
              <w:rPr>
                <w:noProof/>
                <w:sz w:val="8"/>
                <w:szCs w:val="8"/>
              </w:rPr>
            </w:pPr>
          </w:p>
        </w:tc>
      </w:tr>
      <w:tr w:rsidR="001E41F3" w14:paraId="653811D1" w14:textId="77777777" w:rsidTr="00547111">
        <w:tc>
          <w:tcPr>
            <w:tcW w:w="2694" w:type="dxa"/>
            <w:gridSpan w:val="2"/>
            <w:tcBorders>
              <w:top w:val="single" w:sz="4" w:space="0" w:color="auto"/>
              <w:left w:val="single" w:sz="4" w:space="0" w:color="auto"/>
            </w:tcBorders>
          </w:tcPr>
          <w:p w14:paraId="5F526F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9EE4B2" w14:textId="77777777" w:rsidR="00303467" w:rsidRDefault="00303467" w:rsidP="00303467">
            <w:pPr>
              <w:pStyle w:val="CRCoverPage"/>
              <w:spacing w:after="0"/>
              <w:rPr>
                <w:noProof/>
              </w:rPr>
            </w:pPr>
            <w:r>
              <w:rPr>
                <w:noProof/>
              </w:rPr>
              <w:t xml:space="preserve">According to the LS from RAN2 (R2-1911827), </w:t>
            </w:r>
            <w:r w:rsidRPr="000450C8">
              <w:t>Rel-16 UEs not supporting the CAG feature can camp on a CAG cell as an acceptable cell to obtain limited service</w:t>
            </w:r>
            <w:r>
              <w:rPr>
                <w:noProof/>
              </w:rPr>
              <w:t xml:space="preserve">. It means that unlike Rel-15 UE not supporting CAG, </w:t>
            </w:r>
            <w:r>
              <w:t xml:space="preserve">Rel-16 UE not supporting CAG will not be prevented from camping on an acceptable CAG cell by </w:t>
            </w:r>
            <w:proofErr w:type="spellStart"/>
            <w:r w:rsidRPr="00052B9B">
              <w:rPr>
                <w:i/>
              </w:rPr>
              <w:t>CellReservedForOtherUse</w:t>
            </w:r>
            <w:proofErr w:type="spellEnd"/>
            <w:r>
              <w:t xml:space="preserve"> indicator.</w:t>
            </w:r>
          </w:p>
          <w:p w14:paraId="02B86BD1" w14:textId="77777777" w:rsidR="00303467" w:rsidRDefault="00303467" w:rsidP="00303467">
            <w:pPr>
              <w:pStyle w:val="CRCoverPage"/>
              <w:spacing w:after="0"/>
              <w:rPr>
                <w:noProof/>
                <w:lang w:eastAsia="zh-CN"/>
              </w:rPr>
            </w:pPr>
          </w:p>
          <w:p w14:paraId="780CDACF" w14:textId="77777777" w:rsidR="00303467" w:rsidRDefault="00303467" w:rsidP="00303467">
            <w:pPr>
              <w:pStyle w:val="CRCoverPage"/>
              <w:spacing w:after="0"/>
              <w:rPr>
                <w:noProof/>
                <w:lang w:eastAsia="zh-CN"/>
              </w:rPr>
            </w:pPr>
            <w:r>
              <w:rPr>
                <w:rFonts w:hint="eastAsia"/>
                <w:noProof/>
                <w:lang w:eastAsia="zh-CN"/>
              </w:rPr>
              <w:t xml:space="preserve">In our point of view, </w:t>
            </w:r>
            <w:r>
              <w:rPr>
                <w:noProof/>
                <w:lang w:eastAsia="zh-CN"/>
              </w:rPr>
              <w:t>as the type of UEs which can use emergency services is determined by the regulator and network operator and the CAG cell is hosted by PLMN, the support of emergency services for Rel-16 UE not supporting CAG in CAG cells should not be excluded.</w:t>
            </w:r>
          </w:p>
          <w:p w14:paraId="203325A6" w14:textId="77777777" w:rsidR="001E41F3" w:rsidRPr="00303467" w:rsidRDefault="001E41F3" w:rsidP="00303467">
            <w:pPr>
              <w:pStyle w:val="CRCoverPage"/>
              <w:spacing w:after="0"/>
              <w:rPr>
                <w:noProof/>
              </w:rPr>
            </w:pPr>
          </w:p>
        </w:tc>
      </w:tr>
      <w:tr w:rsidR="001E41F3" w14:paraId="22B816CA" w14:textId="77777777" w:rsidTr="00547111">
        <w:tc>
          <w:tcPr>
            <w:tcW w:w="2694" w:type="dxa"/>
            <w:gridSpan w:val="2"/>
            <w:tcBorders>
              <w:left w:val="single" w:sz="4" w:space="0" w:color="auto"/>
            </w:tcBorders>
          </w:tcPr>
          <w:p w14:paraId="331067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6BEEE2" w14:textId="77777777" w:rsidR="001E41F3" w:rsidRDefault="001E41F3">
            <w:pPr>
              <w:pStyle w:val="CRCoverPage"/>
              <w:spacing w:after="0"/>
              <w:rPr>
                <w:noProof/>
                <w:sz w:val="8"/>
                <w:szCs w:val="8"/>
              </w:rPr>
            </w:pPr>
          </w:p>
        </w:tc>
      </w:tr>
      <w:tr w:rsidR="001E41F3" w14:paraId="61A9D281" w14:textId="77777777" w:rsidTr="00547111">
        <w:tc>
          <w:tcPr>
            <w:tcW w:w="2694" w:type="dxa"/>
            <w:gridSpan w:val="2"/>
            <w:tcBorders>
              <w:left w:val="single" w:sz="4" w:space="0" w:color="auto"/>
            </w:tcBorders>
          </w:tcPr>
          <w:p w14:paraId="0B4F103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2CBBE1" w14:textId="77777777" w:rsidR="00303467" w:rsidRDefault="00303467" w:rsidP="00303467">
            <w:pPr>
              <w:pStyle w:val="CRCoverPage"/>
              <w:spacing w:after="0"/>
              <w:rPr>
                <w:noProof/>
                <w:lang w:eastAsia="zh-CN"/>
              </w:rPr>
            </w:pPr>
            <w:r>
              <w:rPr>
                <w:noProof/>
                <w:lang w:eastAsia="zh-CN"/>
              </w:rPr>
              <w:t>Add the support of emergency services for Rel-16 UE not supporting CAG in CAG cells.</w:t>
            </w:r>
          </w:p>
          <w:p w14:paraId="16309AA8" w14:textId="77777777" w:rsidR="001E41F3" w:rsidRPr="00303467" w:rsidRDefault="001E41F3" w:rsidP="00303467">
            <w:pPr>
              <w:pStyle w:val="CRCoverPage"/>
              <w:spacing w:after="0"/>
              <w:rPr>
                <w:noProof/>
              </w:rPr>
            </w:pPr>
          </w:p>
        </w:tc>
      </w:tr>
      <w:tr w:rsidR="001E41F3" w14:paraId="0419E825" w14:textId="77777777" w:rsidTr="00547111">
        <w:tc>
          <w:tcPr>
            <w:tcW w:w="2694" w:type="dxa"/>
            <w:gridSpan w:val="2"/>
            <w:tcBorders>
              <w:left w:val="single" w:sz="4" w:space="0" w:color="auto"/>
            </w:tcBorders>
          </w:tcPr>
          <w:p w14:paraId="4AFD9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92CEF1" w14:textId="77777777" w:rsidR="001E41F3" w:rsidRDefault="001E41F3">
            <w:pPr>
              <w:pStyle w:val="CRCoverPage"/>
              <w:spacing w:after="0"/>
              <w:rPr>
                <w:noProof/>
                <w:sz w:val="8"/>
                <w:szCs w:val="8"/>
              </w:rPr>
            </w:pPr>
          </w:p>
        </w:tc>
      </w:tr>
      <w:tr w:rsidR="001E41F3" w14:paraId="25FC3718" w14:textId="77777777" w:rsidTr="00547111">
        <w:tc>
          <w:tcPr>
            <w:tcW w:w="2694" w:type="dxa"/>
            <w:gridSpan w:val="2"/>
            <w:tcBorders>
              <w:left w:val="single" w:sz="4" w:space="0" w:color="auto"/>
              <w:bottom w:val="single" w:sz="4" w:space="0" w:color="auto"/>
            </w:tcBorders>
          </w:tcPr>
          <w:p w14:paraId="70EB78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874F5C" w14:textId="77777777" w:rsidR="001E41F3" w:rsidRDefault="00303467" w:rsidP="00303467">
            <w:pPr>
              <w:pStyle w:val="CRCoverPage"/>
              <w:spacing w:after="0"/>
              <w:rPr>
                <w:noProof/>
              </w:rPr>
            </w:pPr>
            <w:r>
              <w:rPr>
                <w:noProof/>
                <w:lang w:eastAsia="zh-CN"/>
              </w:rPr>
              <w:t>Emergency services for Rel-16 UE not supporting CAG remains unsupported in CAG cells.</w:t>
            </w:r>
          </w:p>
        </w:tc>
      </w:tr>
      <w:tr w:rsidR="001E41F3" w14:paraId="18B5EE90" w14:textId="77777777" w:rsidTr="00547111">
        <w:tc>
          <w:tcPr>
            <w:tcW w:w="2694" w:type="dxa"/>
            <w:gridSpan w:val="2"/>
          </w:tcPr>
          <w:p w14:paraId="57DA4FCF" w14:textId="77777777" w:rsidR="001E41F3" w:rsidRDefault="001E41F3">
            <w:pPr>
              <w:pStyle w:val="CRCoverPage"/>
              <w:spacing w:after="0"/>
              <w:rPr>
                <w:b/>
                <w:i/>
                <w:noProof/>
                <w:sz w:val="8"/>
                <w:szCs w:val="8"/>
              </w:rPr>
            </w:pPr>
          </w:p>
        </w:tc>
        <w:tc>
          <w:tcPr>
            <w:tcW w:w="6946" w:type="dxa"/>
            <w:gridSpan w:val="9"/>
          </w:tcPr>
          <w:p w14:paraId="6D34ABF6" w14:textId="77777777" w:rsidR="001E41F3" w:rsidRDefault="001E41F3">
            <w:pPr>
              <w:pStyle w:val="CRCoverPage"/>
              <w:spacing w:after="0"/>
              <w:rPr>
                <w:noProof/>
                <w:sz w:val="8"/>
                <w:szCs w:val="8"/>
              </w:rPr>
            </w:pPr>
          </w:p>
        </w:tc>
      </w:tr>
      <w:tr w:rsidR="001E41F3" w14:paraId="1AA4A489" w14:textId="77777777" w:rsidTr="00547111">
        <w:tc>
          <w:tcPr>
            <w:tcW w:w="2694" w:type="dxa"/>
            <w:gridSpan w:val="2"/>
            <w:tcBorders>
              <w:top w:val="single" w:sz="4" w:space="0" w:color="auto"/>
              <w:left w:val="single" w:sz="4" w:space="0" w:color="auto"/>
            </w:tcBorders>
          </w:tcPr>
          <w:p w14:paraId="168DB6E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AE4BF4" w14:textId="77777777" w:rsidR="001E41F3" w:rsidRDefault="00303467" w:rsidP="00303467">
            <w:pPr>
              <w:pStyle w:val="CRCoverPage"/>
              <w:spacing w:after="0"/>
              <w:rPr>
                <w:noProof/>
              </w:rPr>
            </w:pPr>
            <w:r>
              <w:rPr>
                <w:rFonts w:hint="eastAsia"/>
                <w:lang w:eastAsia="zh-CN"/>
              </w:rPr>
              <w:t>5.30.3.5</w:t>
            </w:r>
          </w:p>
        </w:tc>
      </w:tr>
      <w:tr w:rsidR="001E41F3" w14:paraId="1A80F59F" w14:textId="77777777" w:rsidTr="00547111">
        <w:tc>
          <w:tcPr>
            <w:tcW w:w="2694" w:type="dxa"/>
            <w:gridSpan w:val="2"/>
            <w:tcBorders>
              <w:left w:val="single" w:sz="4" w:space="0" w:color="auto"/>
            </w:tcBorders>
          </w:tcPr>
          <w:p w14:paraId="3948ED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DB20AA" w14:textId="77777777" w:rsidR="001E41F3" w:rsidRDefault="001E41F3">
            <w:pPr>
              <w:pStyle w:val="CRCoverPage"/>
              <w:spacing w:after="0"/>
              <w:rPr>
                <w:noProof/>
                <w:sz w:val="8"/>
                <w:szCs w:val="8"/>
              </w:rPr>
            </w:pPr>
          </w:p>
        </w:tc>
      </w:tr>
      <w:tr w:rsidR="001E41F3" w14:paraId="7E04666E" w14:textId="77777777" w:rsidTr="00547111">
        <w:tc>
          <w:tcPr>
            <w:tcW w:w="2694" w:type="dxa"/>
            <w:gridSpan w:val="2"/>
            <w:tcBorders>
              <w:left w:val="single" w:sz="4" w:space="0" w:color="auto"/>
            </w:tcBorders>
          </w:tcPr>
          <w:p w14:paraId="605BA2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7FF0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28FB10" w14:textId="77777777" w:rsidR="001E41F3" w:rsidRDefault="001E41F3">
            <w:pPr>
              <w:pStyle w:val="CRCoverPage"/>
              <w:spacing w:after="0"/>
              <w:jc w:val="center"/>
              <w:rPr>
                <w:b/>
                <w:caps/>
                <w:noProof/>
              </w:rPr>
            </w:pPr>
            <w:r>
              <w:rPr>
                <w:b/>
                <w:caps/>
                <w:noProof/>
              </w:rPr>
              <w:t>N</w:t>
            </w:r>
          </w:p>
        </w:tc>
        <w:tc>
          <w:tcPr>
            <w:tcW w:w="2977" w:type="dxa"/>
            <w:gridSpan w:val="4"/>
          </w:tcPr>
          <w:p w14:paraId="703474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68E420" w14:textId="77777777" w:rsidR="001E41F3" w:rsidRDefault="001E41F3">
            <w:pPr>
              <w:pStyle w:val="CRCoverPage"/>
              <w:spacing w:after="0"/>
              <w:ind w:left="99"/>
              <w:rPr>
                <w:noProof/>
              </w:rPr>
            </w:pPr>
          </w:p>
        </w:tc>
      </w:tr>
      <w:tr w:rsidR="001E41F3" w14:paraId="6D2FEDA2" w14:textId="77777777" w:rsidTr="00547111">
        <w:tc>
          <w:tcPr>
            <w:tcW w:w="2694" w:type="dxa"/>
            <w:gridSpan w:val="2"/>
            <w:tcBorders>
              <w:left w:val="single" w:sz="4" w:space="0" w:color="auto"/>
            </w:tcBorders>
          </w:tcPr>
          <w:p w14:paraId="09DA7CC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F0B6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5FF6C" w14:textId="77777777" w:rsidR="001E41F3" w:rsidRDefault="001E41F3">
            <w:pPr>
              <w:pStyle w:val="CRCoverPage"/>
              <w:spacing w:after="0"/>
              <w:jc w:val="center"/>
              <w:rPr>
                <w:b/>
                <w:caps/>
                <w:noProof/>
              </w:rPr>
            </w:pPr>
          </w:p>
        </w:tc>
        <w:tc>
          <w:tcPr>
            <w:tcW w:w="2977" w:type="dxa"/>
            <w:gridSpan w:val="4"/>
          </w:tcPr>
          <w:p w14:paraId="4DA4AA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1F69F0" w14:textId="77777777" w:rsidR="001E41F3" w:rsidRDefault="00145D43">
            <w:pPr>
              <w:pStyle w:val="CRCoverPage"/>
              <w:spacing w:after="0"/>
              <w:ind w:left="99"/>
              <w:rPr>
                <w:noProof/>
              </w:rPr>
            </w:pPr>
            <w:r>
              <w:rPr>
                <w:noProof/>
              </w:rPr>
              <w:t xml:space="preserve">TS/TR ... CR ... </w:t>
            </w:r>
          </w:p>
        </w:tc>
      </w:tr>
      <w:tr w:rsidR="001E41F3" w14:paraId="43C5304D" w14:textId="77777777" w:rsidTr="00547111">
        <w:tc>
          <w:tcPr>
            <w:tcW w:w="2694" w:type="dxa"/>
            <w:gridSpan w:val="2"/>
            <w:tcBorders>
              <w:left w:val="single" w:sz="4" w:space="0" w:color="auto"/>
            </w:tcBorders>
          </w:tcPr>
          <w:p w14:paraId="62BC4A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8A8F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2AC5" w14:textId="77777777" w:rsidR="001E41F3" w:rsidRDefault="001E41F3">
            <w:pPr>
              <w:pStyle w:val="CRCoverPage"/>
              <w:spacing w:after="0"/>
              <w:jc w:val="center"/>
              <w:rPr>
                <w:b/>
                <w:caps/>
                <w:noProof/>
              </w:rPr>
            </w:pPr>
          </w:p>
        </w:tc>
        <w:tc>
          <w:tcPr>
            <w:tcW w:w="2977" w:type="dxa"/>
            <w:gridSpan w:val="4"/>
          </w:tcPr>
          <w:p w14:paraId="730796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12F81D" w14:textId="77777777" w:rsidR="001E41F3" w:rsidRDefault="00145D43">
            <w:pPr>
              <w:pStyle w:val="CRCoverPage"/>
              <w:spacing w:after="0"/>
              <w:ind w:left="99"/>
              <w:rPr>
                <w:noProof/>
              </w:rPr>
            </w:pPr>
            <w:r>
              <w:rPr>
                <w:noProof/>
              </w:rPr>
              <w:t xml:space="preserve">TS/TR ... CR ... </w:t>
            </w:r>
          </w:p>
        </w:tc>
      </w:tr>
      <w:tr w:rsidR="001E41F3" w14:paraId="6D7C6612" w14:textId="77777777" w:rsidTr="00547111">
        <w:tc>
          <w:tcPr>
            <w:tcW w:w="2694" w:type="dxa"/>
            <w:gridSpan w:val="2"/>
            <w:tcBorders>
              <w:left w:val="single" w:sz="4" w:space="0" w:color="auto"/>
            </w:tcBorders>
          </w:tcPr>
          <w:p w14:paraId="7EDAC38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8CE0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85A8FD" w14:textId="77777777" w:rsidR="001E41F3" w:rsidRDefault="001E41F3">
            <w:pPr>
              <w:pStyle w:val="CRCoverPage"/>
              <w:spacing w:after="0"/>
              <w:jc w:val="center"/>
              <w:rPr>
                <w:b/>
                <w:caps/>
                <w:noProof/>
              </w:rPr>
            </w:pPr>
          </w:p>
        </w:tc>
        <w:tc>
          <w:tcPr>
            <w:tcW w:w="2977" w:type="dxa"/>
            <w:gridSpan w:val="4"/>
          </w:tcPr>
          <w:p w14:paraId="4EB0C28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23C6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9723EA" w14:textId="77777777" w:rsidTr="008863B9">
        <w:tc>
          <w:tcPr>
            <w:tcW w:w="2694" w:type="dxa"/>
            <w:gridSpan w:val="2"/>
            <w:tcBorders>
              <w:left w:val="single" w:sz="4" w:space="0" w:color="auto"/>
            </w:tcBorders>
          </w:tcPr>
          <w:p w14:paraId="5864AD8F" w14:textId="77777777" w:rsidR="001E41F3" w:rsidRDefault="001E41F3">
            <w:pPr>
              <w:pStyle w:val="CRCoverPage"/>
              <w:spacing w:after="0"/>
              <w:rPr>
                <w:b/>
                <w:i/>
                <w:noProof/>
              </w:rPr>
            </w:pPr>
          </w:p>
        </w:tc>
        <w:tc>
          <w:tcPr>
            <w:tcW w:w="6946" w:type="dxa"/>
            <w:gridSpan w:val="9"/>
            <w:tcBorders>
              <w:right w:val="single" w:sz="4" w:space="0" w:color="auto"/>
            </w:tcBorders>
          </w:tcPr>
          <w:p w14:paraId="29632BE1" w14:textId="77777777" w:rsidR="001E41F3" w:rsidRDefault="001E41F3">
            <w:pPr>
              <w:pStyle w:val="CRCoverPage"/>
              <w:spacing w:after="0"/>
              <w:rPr>
                <w:noProof/>
              </w:rPr>
            </w:pPr>
          </w:p>
        </w:tc>
      </w:tr>
      <w:tr w:rsidR="001E41F3" w14:paraId="0FAFDC3A" w14:textId="77777777" w:rsidTr="008863B9">
        <w:tc>
          <w:tcPr>
            <w:tcW w:w="2694" w:type="dxa"/>
            <w:gridSpan w:val="2"/>
            <w:tcBorders>
              <w:left w:val="single" w:sz="4" w:space="0" w:color="auto"/>
              <w:bottom w:val="single" w:sz="4" w:space="0" w:color="auto"/>
            </w:tcBorders>
          </w:tcPr>
          <w:p w14:paraId="2D49A5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570D8D" w14:textId="77777777" w:rsidR="001E41F3" w:rsidRDefault="001E41F3">
            <w:pPr>
              <w:pStyle w:val="CRCoverPage"/>
              <w:spacing w:after="0"/>
              <w:ind w:left="100"/>
              <w:rPr>
                <w:noProof/>
              </w:rPr>
            </w:pPr>
          </w:p>
        </w:tc>
      </w:tr>
      <w:tr w:rsidR="008863B9" w:rsidRPr="008863B9" w14:paraId="6886967C" w14:textId="77777777" w:rsidTr="008863B9">
        <w:tc>
          <w:tcPr>
            <w:tcW w:w="2694" w:type="dxa"/>
            <w:gridSpan w:val="2"/>
            <w:tcBorders>
              <w:top w:val="single" w:sz="4" w:space="0" w:color="auto"/>
              <w:bottom w:val="single" w:sz="4" w:space="0" w:color="auto"/>
            </w:tcBorders>
          </w:tcPr>
          <w:p w14:paraId="68A0563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1952B3" w14:textId="77777777" w:rsidR="008863B9" w:rsidRPr="008863B9" w:rsidRDefault="008863B9">
            <w:pPr>
              <w:pStyle w:val="CRCoverPage"/>
              <w:spacing w:after="0"/>
              <w:ind w:left="100"/>
              <w:rPr>
                <w:noProof/>
                <w:sz w:val="8"/>
                <w:szCs w:val="8"/>
              </w:rPr>
            </w:pPr>
          </w:p>
        </w:tc>
      </w:tr>
      <w:tr w:rsidR="008863B9" w14:paraId="3E713381" w14:textId="77777777" w:rsidTr="008863B9">
        <w:tc>
          <w:tcPr>
            <w:tcW w:w="2694" w:type="dxa"/>
            <w:gridSpan w:val="2"/>
            <w:tcBorders>
              <w:top w:val="single" w:sz="4" w:space="0" w:color="auto"/>
              <w:left w:val="single" w:sz="4" w:space="0" w:color="auto"/>
              <w:bottom w:val="single" w:sz="4" w:space="0" w:color="auto"/>
            </w:tcBorders>
          </w:tcPr>
          <w:p w14:paraId="0E47FDC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DE5509" w14:textId="77777777" w:rsidR="008863B9" w:rsidRDefault="008863B9">
            <w:pPr>
              <w:pStyle w:val="CRCoverPage"/>
              <w:spacing w:after="0"/>
              <w:ind w:left="100"/>
              <w:rPr>
                <w:noProof/>
              </w:rPr>
            </w:pPr>
          </w:p>
        </w:tc>
      </w:tr>
    </w:tbl>
    <w:p w14:paraId="17D1B1CF" w14:textId="77777777" w:rsidR="001E41F3" w:rsidRDefault="001E41F3">
      <w:pPr>
        <w:pStyle w:val="CRCoverPage"/>
        <w:spacing w:after="0"/>
        <w:rPr>
          <w:noProof/>
          <w:sz w:val="8"/>
          <w:szCs w:val="8"/>
        </w:rPr>
      </w:pPr>
    </w:p>
    <w:p w14:paraId="629F12C9"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0BA098E4" w14:textId="77777777" w:rsidR="00303467" w:rsidRPr="00C47672" w:rsidRDefault="00303467" w:rsidP="00C4767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Toc532891681"/>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Start </w:t>
      </w:r>
      <w:r>
        <w:rPr>
          <w:rFonts w:ascii="Arial" w:hAnsi="Arial" w:cs="Arial" w:hint="eastAsia"/>
          <w:b/>
          <w:noProof/>
          <w:color w:val="C5003D"/>
          <w:sz w:val="28"/>
          <w:szCs w:val="28"/>
          <w:lang w:val="en-US" w:eastAsia="ko-KR"/>
        </w:rPr>
        <w:t>of</w:t>
      </w:r>
      <w:r>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bookmarkEnd w:id="2"/>
    </w:p>
    <w:p w14:paraId="2B161D93" w14:textId="77777777" w:rsidR="00303467" w:rsidRDefault="00303467" w:rsidP="00303467">
      <w:pPr>
        <w:pStyle w:val="4"/>
      </w:pPr>
      <w:bookmarkStart w:id="3" w:name="_Toc20150098"/>
      <w:r>
        <w:t>5.30.3.5</w:t>
      </w:r>
      <w:r>
        <w:tab/>
        <w:t>Support of emergency services in CAG cells</w:t>
      </w:r>
      <w:bookmarkEnd w:id="3"/>
    </w:p>
    <w:p w14:paraId="0A795377" w14:textId="77777777" w:rsidR="00303467" w:rsidRDefault="00303467" w:rsidP="00303467">
      <w:pPr>
        <w:rPr>
          <w:lang w:eastAsia="x-none"/>
        </w:rPr>
      </w:pPr>
      <w:r>
        <w:rPr>
          <w:lang w:eastAsia="x-none"/>
        </w:rPr>
        <w:t>Emergency Services are supported in CAG cells, for UEs supporting CAG, whether normally registered or emergency registered as described in clause 5.16.4 and TS 23.502 [3] clause 4.13.4.</w:t>
      </w:r>
    </w:p>
    <w:p w14:paraId="6B83C582" w14:textId="432EE194" w:rsidR="00303467" w:rsidRDefault="00303467" w:rsidP="00303467">
      <w:pPr>
        <w:rPr>
          <w:lang w:eastAsia="x-none"/>
        </w:rPr>
      </w:pPr>
      <w:r>
        <w:rPr>
          <w:lang w:eastAsia="x-none"/>
        </w:rPr>
        <w:t>A UE supporting CAG may camp on an acceptable CAG cell in limited service state as specified in TS 23.122 [17] and TS 38.304 [50].</w:t>
      </w:r>
    </w:p>
    <w:p w14:paraId="7890D4B6" w14:textId="5A7AE035" w:rsidR="00BD66A5" w:rsidRPr="00BD66A5" w:rsidRDefault="00BD66A5">
      <w:pPr>
        <w:rPr>
          <w:ins w:id="4" w:author="China Telecom" w:date="2019-11-05T09:21:00Z"/>
          <w:lang w:eastAsia="x-none"/>
        </w:rPr>
      </w:pPr>
      <w:bookmarkStart w:id="5" w:name="OLE_LINK4"/>
      <w:ins w:id="6" w:author="CTC_Song" w:date="2020-01-16T08:17:00Z">
        <w:r>
          <w:rPr>
            <w:lang w:eastAsia="x-none"/>
          </w:rPr>
          <w:t xml:space="preserve">A UE </w:t>
        </w:r>
        <w:r w:rsidRPr="00BD66A5">
          <w:rPr>
            <w:lang w:eastAsia="x-none"/>
          </w:rPr>
          <w:t xml:space="preserve">supporting this release of </w:t>
        </w:r>
      </w:ins>
      <w:ins w:id="7" w:author="CTC_Song" w:date="2020-01-16T12:09:00Z">
        <w:r w:rsidR="00316E2D">
          <w:rPr>
            <w:lang w:eastAsia="x-none"/>
          </w:rPr>
          <w:t xml:space="preserve">the </w:t>
        </w:r>
      </w:ins>
      <w:ins w:id="8" w:author="CTC_Song" w:date="2020-01-16T08:17:00Z">
        <w:r w:rsidRPr="00BD66A5">
          <w:rPr>
            <w:lang w:eastAsia="x-none"/>
          </w:rPr>
          <w:t>specification but</w:t>
        </w:r>
        <w:r>
          <w:rPr>
            <w:lang w:eastAsia="x-none"/>
          </w:rPr>
          <w:t xml:space="preserve"> not supporting CAG</w:t>
        </w:r>
        <w:bookmarkEnd w:id="5"/>
        <w:r>
          <w:rPr>
            <w:lang w:eastAsia="x-none"/>
          </w:rPr>
          <w:t xml:space="preserve"> may camp on </w:t>
        </w:r>
        <w:r w:rsidRPr="000450C8">
          <w:rPr>
            <w:lang w:eastAsia="x-none"/>
          </w:rPr>
          <w:t xml:space="preserve">a CAG cell </w:t>
        </w:r>
      </w:ins>
      <w:ins w:id="9" w:author="CTC_Song" w:date="2020-01-16T10:35:00Z">
        <w:r w:rsidR="00526E3E">
          <w:rPr>
            <w:lang w:eastAsia="x-none"/>
          </w:rPr>
          <w:t xml:space="preserve">in limited service state </w:t>
        </w:r>
      </w:ins>
      <w:ins w:id="10" w:author="CTC_Song" w:date="2020-01-16T08:17:00Z">
        <w:r w:rsidRPr="000450C8">
          <w:rPr>
            <w:lang w:eastAsia="x-none"/>
          </w:rPr>
          <w:t xml:space="preserve">to obtain </w:t>
        </w:r>
      </w:ins>
      <w:ins w:id="11" w:author="CTC_Song" w:date="2020-01-16T10:35:00Z">
        <w:r w:rsidR="00526E3E">
          <w:rPr>
            <w:lang w:eastAsia="x-none"/>
          </w:rPr>
          <w:t>emergency</w:t>
        </w:r>
      </w:ins>
      <w:ins w:id="12" w:author="CTC_Song" w:date="2020-01-16T08:17:00Z">
        <w:r w:rsidRPr="000450C8">
          <w:rPr>
            <w:lang w:eastAsia="x-none"/>
          </w:rPr>
          <w:t xml:space="preserve"> service</w:t>
        </w:r>
      </w:ins>
      <w:ins w:id="13" w:author="CTC_Song" w:date="2020-01-16T10:36:00Z">
        <w:r w:rsidR="0009008F">
          <w:rPr>
            <w:lang w:eastAsia="x-none"/>
          </w:rPr>
          <w:t>s</w:t>
        </w:r>
      </w:ins>
      <w:ins w:id="14" w:author="CTC_Song" w:date="2020-01-16T08:17:00Z">
        <w:r>
          <w:rPr>
            <w:lang w:eastAsia="x-none"/>
          </w:rPr>
          <w:t>.</w:t>
        </w:r>
      </w:ins>
    </w:p>
    <w:p w14:paraId="7407813E" w14:textId="27970828" w:rsidR="00303467" w:rsidRDefault="00303467" w:rsidP="00303467">
      <w:pPr>
        <w:pStyle w:val="NO"/>
        <w:rPr>
          <w:ins w:id="15" w:author="CTC_Song" w:date="2020-01-16T12:10:00Z"/>
        </w:rPr>
      </w:pPr>
      <w:r>
        <w:t>NOTE</w:t>
      </w:r>
      <w:ins w:id="16" w:author="CTC_Song" w:date="2020-01-16T12:10:00Z">
        <w:r w:rsidR="00316E2D">
          <w:t xml:space="preserve"> 1</w:t>
        </w:r>
      </w:ins>
      <w:r>
        <w:t>:</w:t>
      </w:r>
      <w:r>
        <w:tab/>
        <w:t>Support for Emergency services requires the cell to only be connected to AMFs that supports emergency services.</w:t>
      </w:r>
    </w:p>
    <w:p w14:paraId="0A74BFF1" w14:textId="685263D8" w:rsidR="00316E2D" w:rsidRPr="00316E2D" w:rsidRDefault="00316E2D">
      <w:pPr>
        <w:pStyle w:val="NO"/>
      </w:pPr>
      <w:ins w:id="17" w:author="CTC_Song" w:date="2020-01-16T12:10:00Z">
        <w:r>
          <w:t>NOTE 2:</w:t>
        </w:r>
        <w:r>
          <w:tab/>
        </w:r>
        <w:r w:rsidRPr="00316E2D">
          <w:t xml:space="preserve">A UE supporting </w:t>
        </w:r>
      </w:ins>
      <w:ins w:id="18" w:author="CTC_Song" w:date="2020-01-17T08:17:00Z">
        <w:r w:rsidR="005936F1">
          <w:t xml:space="preserve">only </w:t>
        </w:r>
      </w:ins>
      <w:ins w:id="19" w:author="CTC_Song" w:date="2020-01-17T08:18:00Z">
        <w:r w:rsidR="00AD27A8">
          <w:t xml:space="preserve">an </w:t>
        </w:r>
      </w:ins>
      <w:ins w:id="20" w:author="CTC_Song" w:date="2020-01-17T08:15:00Z">
        <w:r w:rsidR="00D867B9">
          <w:rPr>
            <w:rFonts w:hint="eastAsia"/>
            <w:lang w:eastAsia="zh-CN"/>
          </w:rPr>
          <w:t>earlier</w:t>
        </w:r>
        <w:r w:rsidR="00D867B9">
          <w:t xml:space="preserve"> release of</w:t>
        </w:r>
      </w:ins>
      <w:ins w:id="21" w:author="CTC_Song" w:date="2020-01-17T08:16:00Z">
        <w:r w:rsidR="00D867B9">
          <w:t xml:space="preserve"> the specification</w:t>
        </w:r>
      </w:ins>
      <w:ins w:id="22" w:author="CTC_Song" w:date="2020-01-16T12:10:00Z">
        <w:r w:rsidRPr="00316E2D">
          <w:t xml:space="preserve"> </w:t>
        </w:r>
      </w:ins>
      <w:ins w:id="23" w:author="CTC_Song" w:date="2020-01-16T12:43:00Z">
        <w:r w:rsidR="003B73C7">
          <w:rPr>
            <w:rFonts w:hint="eastAsia"/>
            <w:lang w:eastAsia="zh-CN"/>
          </w:rPr>
          <w:t>will</w:t>
        </w:r>
      </w:ins>
      <w:ins w:id="24" w:author="CTC_Song" w:date="2020-01-16T12:10:00Z">
        <w:r w:rsidRPr="00316E2D">
          <w:t xml:space="preserve"> </w:t>
        </w:r>
      </w:ins>
      <w:ins w:id="25" w:author="CTC_Song" w:date="2020-01-16T12:11:00Z">
        <w:r>
          <w:t xml:space="preserve">not </w:t>
        </w:r>
      </w:ins>
      <w:ins w:id="26" w:author="CTC_Song" w:date="2020-01-16T12:10:00Z">
        <w:r w:rsidRPr="00316E2D">
          <w:t>camp on a CAG cell in limited service state</w:t>
        </w:r>
        <w:bookmarkStart w:id="27" w:name="_GoBack"/>
        <w:bookmarkEnd w:id="27"/>
        <w:r>
          <w:t>.</w:t>
        </w:r>
      </w:ins>
    </w:p>
    <w:p w14:paraId="5EF61D02" w14:textId="77777777" w:rsidR="00303467" w:rsidRPr="00E908A8" w:rsidRDefault="00303467" w:rsidP="00A76057">
      <w:pPr>
        <w:rPr>
          <w:lang w:eastAsia="x-none"/>
        </w:rPr>
      </w:pPr>
      <w:r>
        <w:rPr>
          <w:lang w:eastAsia="x-none"/>
        </w:rPr>
        <w:t>During handover to a CAG cell, if the UE is not authorized to access the target CAG cell and has emergency services, the target NG-RAN node only accepts the emergency PDU sessions and the target AMF releases the non-emergency PDU connections that were not accepted by the NG-RAN node. Upon completion of handover the UE behave as emergency registered.</w:t>
      </w:r>
    </w:p>
    <w:p w14:paraId="22C3CEBD" w14:textId="77777777" w:rsidR="00303467" w:rsidRPr="0067355C" w:rsidRDefault="00303467" w:rsidP="0030346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4CDEE98C"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8D665" w14:textId="77777777" w:rsidR="00615B55" w:rsidRDefault="00615B55">
      <w:r>
        <w:separator/>
      </w:r>
    </w:p>
  </w:endnote>
  <w:endnote w:type="continuationSeparator" w:id="0">
    <w:p w14:paraId="0CBCF7F2" w14:textId="77777777" w:rsidR="00615B55" w:rsidRDefault="00615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8442FD" w14:textId="77777777" w:rsidR="00615B55" w:rsidRDefault="00615B55">
      <w:r>
        <w:separator/>
      </w:r>
    </w:p>
  </w:footnote>
  <w:footnote w:type="continuationSeparator" w:id="0">
    <w:p w14:paraId="00AE50FB" w14:textId="77777777" w:rsidR="00615B55" w:rsidRDefault="00615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592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7A934" w14:textId="77777777" w:rsidR="00E33585" w:rsidRDefault="00615B5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46C53" w14:textId="77777777" w:rsidR="00E33585" w:rsidRDefault="00C0576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7E96E" w14:textId="77777777" w:rsidR="00E33585" w:rsidRDefault="00615B5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w15:presenceInfo w15:providerId="None" w15:userId="China Telecom"/>
  </w15:person>
  <w15:person w15:author="CTC_Song">
    <w15:presenceInfo w15:providerId="None" w15:userId="CTC_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280"/>
    <w:rsid w:val="0009008F"/>
    <w:rsid w:val="000A6394"/>
    <w:rsid w:val="000B7FED"/>
    <w:rsid w:val="000C038A"/>
    <w:rsid w:val="000C0E1A"/>
    <w:rsid w:val="000C6598"/>
    <w:rsid w:val="00145D43"/>
    <w:rsid w:val="00192C46"/>
    <w:rsid w:val="001A08B3"/>
    <w:rsid w:val="001A4717"/>
    <w:rsid w:val="001A6319"/>
    <w:rsid w:val="001A7B60"/>
    <w:rsid w:val="001B52F0"/>
    <w:rsid w:val="001B7A65"/>
    <w:rsid w:val="001E41F3"/>
    <w:rsid w:val="001F07AF"/>
    <w:rsid w:val="0026004D"/>
    <w:rsid w:val="002640DD"/>
    <w:rsid w:val="00275D12"/>
    <w:rsid w:val="00284FEB"/>
    <w:rsid w:val="002857FC"/>
    <w:rsid w:val="002860C4"/>
    <w:rsid w:val="002B5741"/>
    <w:rsid w:val="00303467"/>
    <w:rsid w:val="00305409"/>
    <w:rsid w:val="00316E2D"/>
    <w:rsid w:val="003609EF"/>
    <w:rsid w:val="0036231A"/>
    <w:rsid w:val="00374DD4"/>
    <w:rsid w:val="003B73C7"/>
    <w:rsid w:val="003C0A1C"/>
    <w:rsid w:val="003E1A36"/>
    <w:rsid w:val="00410371"/>
    <w:rsid w:val="004242F1"/>
    <w:rsid w:val="00497C4A"/>
    <w:rsid w:val="004B75B7"/>
    <w:rsid w:val="0051580D"/>
    <w:rsid w:val="00526E3E"/>
    <w:rsid w:val="00547111"/>
    <w:rsid w:val="00592D74"/>
    <w:rsid w:val="005936F1"/>
    <w:rsid w:val="005E2C44"/>
    <w:rsid w:val="00615B55"/>
    <w:rsid w:val="00621188"/>
    <w:rsid w:val="00622F49"/>
    <w:rsid w:val="006249BD"/>
    <w:rsid w:val="006257ED"/>
    <w:rsid w:val="00687101"/>
    <w:rsid w:val="00695808"/>
    <w:rsid w:val="006A05DB"/>
    <w:rsid w:val="006B46FB"/>
    <w:rsid w:val="006E21FB"/>
    <w:rsid w:val="00762B46"/>
    <w:rsid w:val="00792342"/>
    <w:rsid w:val="007977A8"/>
    <w:rsid w:val="007B512A"/>
    <w:rsid w:val="007C2097"/>
    <w:rsid w:val="007D6A07"/>
    <w:rsid w:val="007F7259"/>
    <w:rsid w:val="008040A8"/>
    <w:rsid w:val="008279FA"/>
    <w:rsid w:val="008626E7"/>
    <w:rsid w:val="00870EE7"/>
    <w:rsid w:val="008863B9"/>
    <w:rsid w:val="008A45A6"/>
    <w:rsid w:val="008F686C"/>
    <w:rsid w:val="008F6D80"/>
    <w:rsid w:val="009148DE"/>
    <w:rsid w:val="00941E30"/>
    <w:rsid w:val="00947793"/>
    <w:rsid w:val="0094792E"/>
    <w:rsid w:val="009571A7"/>
    <w:rsid w:val="009777D9"/>
    <w:rsid w:val="00991B88"/>
    <w:rsid w:val="009A5753"/>
    <w:rsid w:val="009A579D"/>
    <w:rsid w:val="009B04A7"/>
    <w:rsid w:val="009D0475"/>
    <w:rsid w:val="009E3297"/>
    <w:rsid w:val="009F734F"/>
    <w:rsid w:val="00A02EEB"/>
    <w:rsid w:val="00A246B6"/>
    <w:rsid w:val="00A47E70"/>
    <w:rsid w:val="00A50CF0"/>
    <w:rsid w:val="00A76057"/>
    <w:rsid w:val="00A7671C"/>
    <w:rsid w:val="00AA2CBC"/>
    <w:rsid w:val="00AC5820"/>
    <w:rsid w:val="00AD1CD8"/>
    <w:rsid w:val="00AD27A8"/>
    <w:rsid w:val="00B258BB"/>
    <w:rsid w:val="00B67B97"/>
    <w:rsid w:val="00B75C4E"/>
    <w:rsid w:val="00B968C8"/>
    <w:rsid w:val="00BA3EC5"/>
    <w:rsid w:val="00BA51D9"/>
    <w:rsid w:val="00BB1973"/>
    <w:rsid w:val="00BB5DFC"/>
    <w:rsid w:val="00BC3452"/>
    <w:rsid w:val="00BD279D"/>
    <w:rsid w:val="00BD66A5"/>
    <w:rsid w:val="00BD6BB8"/>
    <w:rsid w:val="00C05763"/>
    <w:rsid w:val="00C30D13"/>
    <w:rsid w:val="00C47672"/>
    <w:rsid w:val="00C52CED"/>
    <w:rsid w:val="00C6183F"/>
    <w:rsid w:val="00C66BA2"/>
    <w:rsid w:val="00C95985"/>
    <w:rsid w:val="00CC5026"/>
    <w:rsid w:val="00CC68D0"/>
    <w:rsid w:val="00D03F9A"/>
    <w:rsid w:val="00D06D51"/>
    <w:rsid w:val="00D24991"/>
    <w:rsid w:val="00D50255"/>
    <w:rsid w:val="00D66520"/>
    <w:rsid w:val="00D867B9"/>
    <w:rsid w:val="00D93F14"/>
    <w:rsid w:val="00DE34CF"/>
    <w:rsid w:val="00E13F3D"/>
    <w:rsid w:val="00E34898"/>
    <w:rsid w:val="00E93AB3"/>
    <w:rsid w:val="00EB09B7"/>
    <w:rsid w:val="00EE7D7C"/>
    <w:rsid w:val="00F25D98"/>
    <w:rsid w:val="00F300FB"/>
    <w:rsid w:val="00F554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486E1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303467"/>
    <w:rPr>
      <w:rFonts w:ascii="Times New Roman" w:hAnsi="Times New Roman"/>
      <w:lang w:val="en-GB" w:eastAsia="en-US"/>
    </w:rPr>
  </w:style>
  <w:style w:type="character" w:customStyle="1" w:styleId="B1Char">
    <w:name w:val="B1 Char"/>
    <w:link w:val="B1"/>
    <w:locked/>
    <w:rsid w:val="00303467"/>
    <w:rPr>
      <w:rFonts w:ascii="Times New Roman" w:hAnsi="Times New Roman"/>
      <w:lang w:val="en-GB" w:eastAsia="en-US"/>
    </w:rPr>
  </w:style>
  <w:style w:type="character" w:customStyle="1" w:styleId="B2Char">
    <w:name w:val="B2 Char"/>
    <w:link w:val="B2"/>
    <w:rsid w:val="003034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B837F-27BF-40F0-8291-73C373C27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514</Words>
  <Characters>2936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CTC_Song</cp:lastModifiedBy>
  <cp:revision>2</cp:revision>
  <cp:lastPrinted>1899-12-31T23:00:00Z</cp:lastPrinted>
  <dcterms:created xsi:type="dcterms:W3CDTF">2020-01-16T23:20:00Z</dcterms:created>
  <dcterms:modified xsi:type="dcterms:W3CDTF">2020-01-16T23:20:00Z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